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250B5B"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</w:r>
      <w:r w:rsidR="00FD6487">
        <w:rPr>
          <w:b/>
          <w:noProof/>
          <w:sz w:val="24"/>
        </w:rPr>
        <w:t>S2-1906566</w:t>
      </w:r>
    </w:p>
    <w:p w:rsidR="00900C10" w:rsidRPr="00D47211" w:rsidRDefault="00250B5B" w:rsidP="00900C10">
      <w:pPr>
        <w:pStyle w:val="CRCoverPage"/>
        <w:outlineLvl w:val="0"/>
        <w:rPr>
          <w:b/>
          <w:noProof/>
          <w:sz w:val="24"/>
          <w:lang w:eastAsia="zh-CN"/>
        </w:rPr>
      </w:pPr>
      <w:r w:rsidRPr="00B05090">
        <w:rPr>
          <w:b/>
          <w:noProof/>
          <w:sz w:val="24"/>
        </w:rPr>
        <w:t>May 13 – 17, 2019</w:t>
      </w:r>
      <w:r>
        <w:rPr>
          <w:b/>
          <w:noProof/>
          <w:sz w:val="24"/>
        </w:rPr>
        <w:t xml:space="preserve"> ; </w:t>
      </w:r>
      <w:r w:rsidRPr="00B05090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sz w:val="24"/>
          <w:lang w:val="en-US" w:eastAsia="ko-KR"/>
        </w:rPr>
        <w:t xml:space="preserve">   </w:t>
      </w:r>
      <w:r w:rsidR="004B326D">
        <w:rPr>
          <w:rFonts w:cs="Arial"/>
          <w:b/>
          <w:bCs/>
          <w:sz w:val="24"/>
          <w:lang w:val="en-US" w:eastAsia="ko-KR"/>
        </w:rPr>
        <w:t xml:space="preserve">     </w:t>
      </w:r>
      <w:proofErr w:type="gramStart"/>
      <w:r w:rsidR="004B326D">
        <w:rPr>
          <w:rFonts w:cs="Arial"/>
          <w:b/>
          <w:bCs/>
          <w:sz w:val="24"/>
          <w:lang w:val="en-US" w:eastAsia="ko-KR"/>
        </w:rPr>
        <w:t xml:space="preserve">   </w:t>
      </w:r>
      <w:r>
        <w:rPr>
          <w:rFonts w:cs="Arial"/>
          <w:b/>
          <w:bCs/>
          <w:sz w:val="24"/>
          <w:lang w:val="en-US" w:eastAsia="ko-KR"/>
        </w:rPr>
        <w:t>(</w:t>
      </w:r>
      <w:proofErr w:type="gramEnd"/>
      <w:r>
        <w:rPr>
          <w:rFonts w:cs="Arial"/>
          <w:b/>
          <w:bCs/>
          <w:sz w:val="24"/>
          <w:lang w:val="en-US" w:eastAsia="ko-KR"/>
        </w:rPr>
        <w:t xml:space="preserve">was </w:t>
      </w:r>
      <w:r w:rsidR="00FD6487">
        <w:rPr>
          <w:b/>
          <w:noProof/>
          <w:sz w:val="24"/>
        </w:rPr>
        <w:t>S2-1905434</w:t>
      </w:r>
      <w:r>
        <w:rPr>
          <w:b/>
          <w:i/>
          <w:noProof/>
          <w:sz w:val="28"/>
          <w:lang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FD6487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  <w:r w:rsidR="0098683C">
              <w:rPr>
                <w:noProof/>
                <w:lang w:eastAsia="zh-CN"/>
              </w:rPr>
              <w:t>,</w:t>
            </w:r>
            <w:r w:rsidR="0098683C">
              <w:rPr>
                <w:noProof/>
              </w:rPr>
              <w:t xml:space="preserve"> Nokia, Nokia Shanghai Bell,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250B5B">
              <w:rPr>
                <w:noProof/>
                <w:lang w:eastAsia="zh-CN"/>
              </w:rPr>
              <w:t>4</w:t>
            </w:r>
            <w:r w:rsidR="00880567">
              <w:rPr>
                <w:rFonts w:hint="eastAsia"/>
                <w:noProof/>
                <w:lang w:eastAsia="zh-CN"/>
              </w:rPr>
              <w:t>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68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Considering one 5G </w:t>
            </w:r>
            <w:r w:rsidR="008220C8">
              <w:rPr>
                <w:rFonts w:ascii="Arial" w:hAnsi="Arial" w:cs="Arial"/>
                <w:lang w:val="en-US" w:eastAsia="zh-CN"/>
              </w:rPr>
              <w:t>VN</w:t>
            </w:r>
            <w:r w:rsidR="008220C8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</w:t>
            </w:r>
            <w:r w:rsidR="00250B5B">
              <w:rPr>
                <w:rFonts w:ascii="Arial" w:hAnsi="Arial" w:cs="Arial"/>
                <w:lang w:val="en-US" w:eastAsia="zh-CN"/>
              </w:rPr>
              <w:t xml:space="preserve">set </w:t>
            </w:r>
            <w:r w:rsidR="007641B0">
              <w:rPr>
                <w:rFonts w:ascii="Arial" w:hAnsi="Arial" w:cs="Arial" w:hint="eastAsia"/>
                <w:lang w:val="en-US" w:eastAsia="zh-CN"/>
              </w:rPr>
              <w:t>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B326D">
              <w:rPr>
                <w:rFonts w:ascii="Arial" w:hAnsi="Arial" w:cs="Arial"/>
                <w:lang w:val="en-US" w:eastAsia="zh-CN"/>
              </w:rPr>
              <w:t xml:space="preserve">A dedicated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is responsible for all the PDU Sessions for communication of a certain 5G-LAN group.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Within this SMF set a dedicated SMF is responsible of managing the resources (e.g. N19 interfaces between UPF(s) serving the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 xml:space="preserve">VN group) that are common for all PDU Sessions to that 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5G </w:t>
            </w:r>
            <w:r w:rsidRPr="00FD6487">
              <w:rPr>
                <w:rFonts w:ascii="Arial" w:hAnsi="Arial" w:cs="Arial"/>
                <w:lang w:val="en-US" w:eastAsia="zh-CN"/>
              </w:rPr>
              <w:t>VN group.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4B326D" w:rsidRPr="004B326D" w:rsidRDefault="004B326D" w:rsidP="004B326D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00C10" w:rsidRPr="009F42E0" w:rsidRDefault="004B326D" w:rsidP="004B326D">
            <w:pPr>
              <w:spacing w:after="0"/>
              <w:rPr>
                <w:rFonts w:cs="Arial"/>
                <w:lang w:eastAsia="zh-CN"/>
              </w:rPr>
            </w:pPr>
            <w:r w:rsidRPr="004B326D">
              <w:rPr>
                <w:rFonts w:ascii="Arial" w:hAnsi="Arial" w:cs="Arial" w:hint="eastAsia"/>
                <w:lang w:val="en-US" w:eastAsia="zh-CN"/>
              </w:rPr>
              <w:t>NOTE</w:t>
            </w:r>
            <w:r w:rsidRPr="004B326D">
              <w:rPr>
                <w:rFonts w:ascii="Arial" w:hAnsi="Arial" w:cs="Arial"/>
                <w:lang w:val="en-US" w:eastAsia="zh-CN"/>
              </w:rPr>
              <w:t>1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: </w:t>
            </w:r>
            <w:r w:rsidRPr="004B326D">
              <w:rPr>
                <w:rFonts w:ascii="Arial" w:hAnsi="Arial" w:cs="Arial"/>
                <w:lang w:val="en-US" w:eastAsia="zh-CN"/>
              </w:rPr>
              <w:tab/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The network is configured so that the same SMF </w:t>
            </w:r>
            <w:r w:rsidRPr="00FD6487">
              <w:rPr>
                <w:rFonts w:ascii="Arial" w:hAnsi="Arial" w:cs="Arial"/>
                <w:lang w:val="en-US" w:eastAsia="zh-CN"/>
              </w:rPr>
              <w:t>set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</w:t>
            </w:r>
            <w:r w:rsidRPr="004B326D">
              <w:rPr>
                <w:rFonts w:ascii="Arial" w:hAnsi="Arial" w:cs="Arial" w:hint="eastAsia"/>
                <w:lang w:val="en-US" w:eastAsia="zh-CN"/>
              </w:rPr>
              <w:t>is always selected for a certain 5G</w:t>
            </w:r>
            <w:r w:rsidRPr="004B326D">
              <w:rPr>
                <w:rFonts w:ascii="Arial" w:hAnsi="Arial" w:cs="Arial"/>
                <w:lang w:val="en-US" w:eastAsia="zh-CN"/>
              </w:rPr>
              <w:t xml:space="preserve"> VN</w:t>
            </w:r>
            <w:r w:rsidRPr="004B326D">
              <w:rPr>
                <w:rFonts w:ascii="Arial" w:hAnsi="Arial" w:cs="Arial" w:hint="eastAsia"/>
                <w:lang w:val="en-US" w:eastAsia="zh-CN"/>
              </w:rPr>
              <w:t xml:space="preserve"> group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 xml:space="preserve">t is unclear how to select the dedicated SMF for one 5G </w:t>
            </w:r>
            <w:r w:rsidR="004B326D">
              <w:rPr>
                <w:rFonts w:cs="Arial"/>
                <w:lang w:eastAsia="zh-CN"/>
              </w:rPr>
              <w:t>VN</w:t>
            </w:r>
            <w:r>
              <w:rPr>
                <w:rFonts w:cs="Arial" w:hint="eastAsia"/>
                <w:lang w:eastAsia="zh-CN"/>
              </w:rPr>
              <w:t xml:space="preserve">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250B5B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wrt to rev4: </w:t>
            </w: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Heading8"/>
        <w:sectPr w:rsidR="00900C1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6731E5" w:rsidDel="00B176ED" w:rsidRDefault="00440D84" w:rsidP="00B447E7">
      <w:pPr>
        <w:ind w:left="568" w:hanging="284"/>
        <w:rPr>
          <w:ins w:id="6" w:author="LTHBM0" w:date="2019-05-06T14:21:00Z"/>
          <w:del w:id="7" w:author="LTHM1a" w:date="2019-05-15T23:39:00Z"/>
        </w:rPr>
      </w:pPr>
      <w:r w:rsidRPr="00440D84">
        <w:t>-</w:t>
      </w:r>
      <w:r w:rsidRPr="00440D84">
        <w:tab/>
        <w:t xml:space="preserve">A dedicated SMF </w:t>
      </w:r>
      <w:ins w:id="8" w:author="LTHBM0" w:date="2019-05-06T14:15:00Z">
        <w:r w:rsidR="00250B5B" w:rsidRPr="008220C8">
          <w:rPr>
            <w:highlight w:val="yellow"/>
            <w:rPrChange w:id="9" w:author="LTHBM0" w:date="2019-05-07T08:26:00Z">
              <w:rPr/>
            </w:rPrChange>
          </w:rPr>
          <w:t>set</w:t>
        </w:r>
        <w:r w:rsidR="00250B5B">
          <w:t xml:space="preserve"> </w:t>
        </w:r>
      </w:ins>
      <w:r w:rsidRPr="00440D84">
        <w:t xml:space="preserve">is responsible for all the PDU Sessions for communication of a certain 5G-LAN </w:t>
      </w:r>
      <w:proofErr w:type="spellStart"/>
      <w:r w:rsidRPr="00440D84">
        <w:t>group</w:t>
      </w:r>
      <w:ins w:id="10" w:author="LTHBM0" w:date="2019-05-06T14:17:00Z">
        <w:r w:rsidR="00250B5B">
          <w:t>.</w:t>
        </w:r>
        <w:del w:id="11" w:author="LTHM1a" w:date="2019-05-15T23:42:00Z">
          <w:r w:rsidR="00250B5B" w:rsidDel="00B176ED">
            <w:delText xml:space="preserve"> </w:delText>
          </w:r>
        </w:del>
      </w:ins>
    </w:p>
    <w:p w:rsidR="00440D84" w:rsidRPr="00440D84" w:rsidDel="00250B5B" w:rsidRDefault="00440D84" w:rsidP="00440D84">
      <w:pPr>
        <w:keepLines/>
        <w:ind w:left="1560" w:hanging="1276"/>
        <w:rPr>
          <w:del w:id="12" w:author="LTHBM0" w:date="2019-05-06T14:16:00Z"/>
          <w:color w:val="FF0000"/>
        </w:rPr>
      </w:pPr>
      <w:del w:id="13" w:author="LTHBM0" w:date="2019-05-06T14:16:00Z">
        <w:r w:rsidRPr="008220C8" w:rsidDel="00250B5B">
          <w:rPr>
            <w:color w:val="FF0000"/>
            <w:highlight w:val="yellow"/>
            <w:rPrChange w:id="14" w:author="LTHBM0" w:date="2019-05-07T08:26:00Z">
              <w:rPr>
                <w:color w:val="FF0000"/>
              </w:rPr>
            </w:rPrChange>
          </w:rPr>
          <w:delText>Editor's note:</w:delText>
        </w:r>
        <w:r w:rsidRPr="008220C8" w:rsidDel="00250B5B">
          <w:rPr>
            <w:color w:val="FF0000"/>
            <w:highlight w:val="yellow"/>
            <w:rPrChange w:id="15" w:author="LTHBM0" w:date="2019-05-07T08:26:00Z">
              <w:rPr>
                <w:color w:val="FF0000"/>
              </w:rPr>
            </w:rPrChange>
          </w:rPr>
          <w:tab/>
          <w:delText>Whether and how the above bullet needs to be updated due to eSBA is FFS.</w:delText>
        </w:r>
      </w:del>
    </w:p>
    <w:p w:rsidR="00440D84" w:rsidRPr="00440D84" w:rsidDel="00A34BCC" w:rsidRDefault="00440D84" w:rsidP="00440D84">
      <w:pPr>
        <w:keepLines/>
        <w:ind w:left="1560" w:hanging="1276"/>
        <w:rPr>
          <w:del w:id="16" w:author="cmcc-1" w:date="2019-04-02T15:47:00Z"/>
          <w:color w:val="FF0000"/>
        </w:rPr>
      </w:pPr>
      <w:del w:id="17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bookmarkStart w:id="18" w:name="_GoBack"/>
      <w:bookmarkEnd w:id="18"/>
      <w:r w:rsidRPr="00440D84">
        <w:t>NOTE</w:t>
      </w:r>
      <w:proofErr w:type="spellEnd"/>
      <w:r w:rsidRPr="00440D84">
        <w:t>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 xml:space="preserve">During establishment of the PDU Session, secondary authentication as described in clause 5.6.6 and in TS 23.502 [3], clause 4.3.2.3, may be performed </w:t>
      </w:r>
      <w:proofErr w:type="gramStart"/>
      <w:r w:rsidRPr="00440D84">
        <w:t>in order to</w:t>
      </w:r>
      <w:proofErr w:type="gramEnd"/>
      <w:r w:rsidRPr="00440D84">
        <w:t xml:space="preserve">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D68" w:rsidRDefault="003D4D68" w:rsidP="00900C10">
      <w:pPr>
        <w:spacing w:after="0"/>
      </w:pPr>
      <w:r>
        <w:separator/>
      </w:r>
    </w:p>
  </w:endnote>
  <w:endnote w:type="continuationSeparator" w:id="0">
    <w:p w:rsidR="003D4D68" w:rsidRDefault="003D4D68" w:rsidP="009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900C1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D68" w:rsidRDefault="003D4D68" w:rsidP="00900C10">
      <w:pPr>
        <w:spacing w:after="0"/>
      </w:pPr>
      <w:r>
        <w:separator/>
      </w:r>
    </w:p>
  </w:footnote>
  <w:footnote w:type="continuationSeparator" w:id="0">
    <w:p w:rsidR="003D4D68" w:rsidRDefault="003D4D68" w:rsidP="00900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8C10CC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966CC">
      <w:rPr>
        <w:noProof/>
      </w:rPr>
      <w:t>1</w:t>
    </w:r>
    <w:r>
      <w:rPr>
        <w:noProof/>
      </w:rPr>
      <w:fldChar w:fldCharType="end"/>
    </w:r>
  </w:p>
  <w:p w:rsidR="00900C10" w:rsidRDefault="00900C10" w:rsidP="00484227">
    <w:pPr>
      <w:pStyle w:val="Header"/>
      <w:framePr w:wrap="auto" w:vAnchor="text" w:hAnchor="margin" w:y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3D" w:rsidRDefault="002E5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/>
  <w:p w:rsidR="00484227" w:rsidRDefault="004842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Pr="00250B5B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50B5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50B5B">
      <w:rPr>
        <w:rFonts w:ascii="Arial" w:hAnsi="Arial" w:cs="Arial"/>
        <w:b/>
        <w:bCs/>
        <w:sz w:val="18"/>
        <w:lang w:val="fr-FR"/>
      </w:rPr>
      <w:t xml:space="preserve"> Document</w:t>
    </w:r>
  </w:p>
  <w:p w:rsidR="00484227" w:rsidRPr="00250B5B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50B5B">
      <w:rPr>
        <w:rFonts w:ascii="Arial" w:hAnsi="Arial" w:cs="Arial"/>
        <w:b/>
        <w:bCs/>
        <w:sz w:val="18"/>
        <w:lang w:val="fr-FR"/>
      </w:rPr>
      <w:t xml:space="preserve">Page </w:t>
    </w:r>
    <w:r w:rsidR="00C605D3">
      <w:rPr>
        <w:rFonts w:ascii="Arial" w:hAnsi="Arial" w:cs="Arial"/>
        <w:b/>
        <w:bCs/>
        <w:sz w:val="18"/>
      </w:rPr>
      <w:fldChar w:fldCharType="begin"/>
    </w:r>
    <w:r w:rsidRPr="00250B5B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605D3">
      <w:rPr>
        <w:rFonts w:ascii="Arial" w:hAnsi="Arial" w:cs="Arial"/>
        <w:b/>
        <w:bCs/>
        <w:sz w:val="18"/>
      </w:rPr>
      <w:fldChar w:fldCharType="separate"/>
    </w:r>
    <w:r w:rsidR="003D7EAD" w:rsidRPr="00250B5B">
      <w:rPr>
        <w:rFonts w:ascii="Arial" w:hAnsi="Arial" w:cs="Arial"/>
        <w:b/>
        <w:bCs/>
        <w:noProof/>
        <w:sz w:val="18"/>
        <w:lang w:val="fr-FR"/>
      </w:rPr>
      <w:t>2</w:t>
    </w:r>
    <w:r w:rsidR="00C605D3">
      <w:rPr>
        <w:rFonts w:ascii="Arial" w:hAnsi="Arial" w:cs="Arial"/>
        <w:b/>
        <w:bCs/>
        <w:sz w:val="18"/>
      </w:rPr>
      <w:fldChar w:fldCharType="end"/>
    </w:r>
  </w:p>
  <w:p w:rsidR="00484227" w:rsidRPr="00250B5B" w:rsidRDefault="00484227">
    <w:pPr>
      <w:rPr>
        <w:lang w:val="fr-FR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a">
    <w15:presenceInfo w15:providerId="None" w15:userId="LTHM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1B"/>
    <w:rsid w:val="00004303"/>
    <w:rsid w:val="00004543"/>
    <w:rsid w:val="0000736F"/>
    <w:rsid w:val="00012849"/>
    <w:rsid w:val="000133A1"/>
    <w:rsid w:val="00017FDF"/>
    <w:rsid w:val="00026CDF"/>
    <w:rsid w:val="00027455"/>
    <w:rsid w:val="00033364"/>
    <w:rsid w:val="00050E6C"/>
    <w:rsid w:val="0005790D"/>
    <w:rsid w:val="00072A9E"/>
    <w:rsid w:val="00072C1C"/>
    <w:rsid w:val="00074498"/>
    <w:rsid w:val="000B4508"/>
    <w:rsid w:val="000C40D5"/>
    <w:rsid w:val="000D7FC4"/>
    <w:rsid w:val="000E6F10"/>
    <w:rsid w:val="000F5E3F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46848"/>
    <w:rsid w:val="00250B5B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B351C"/>
    <w:rsid w:val="002E513D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D4D68"/>
    <w:rsid w:val="003D7EAD"/>
    <w:rsid w:val="003E19A2"/>
    <w:rsid w:val="003F1A83"/>
    <w:rsid w:val="00422E83"/>
    <w:rsid w:val="00433DFD"/>
    <w:rsid w:val="00440D84"/>
    <w:rsid w:val="00444EB4"/>
    <w:rsid w:val="00451DCE"/>
    <w:rsid w:val="00454395"/>
    <w:rsid w:val="00456AE0"/>
    <w:rsid w:val="00473F05"/>
    <w:rsid w:val="00484227"/>
    <w:rsid w:val="004A211C"/>
    <w:rsid w:val="004B0B94"/>
    <w:rsid w:val="004B129F"/>
    <w:rsid w:val="004B22EC"/>
    <w:rsid w:val="004B326D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6CC"/>
    <w:rsid w:val="00796C84"/>
    <w:rsid w:val="007C3CDF"/>
    <w:rsid w:val="007D0E4F"/>
    <w:rsid w:val="007E6E97"/>
    <w:rsid w:val="007E7D69"/>
    <w:rsid w:val="007F2504"/>
    <w:rsid w:val="00805740"/>
    <w:rsid w:val="00805E64"/>
    <w:rsid w:val="008220C8"/>
    <w:rsid w:val="00837441"/>
    <w:rsid w:val="00856B9C"/>
    <w:rsid w:val="00863754"/>
    <w:rsid w:val="00866FBC"/>
    <w:rsid w:val="0088003F"/>
    <w:rsid w:val="00880567"/>
    <w:rsid w:val="00887E72"/>
    <w:rsid w:val="00890783"/>
    <w:rsid w:val="008A4382"/>
    <w:rsid w:val="008A7B63"/>
    <w:rsid w:val="008C10CC"/>
    <w:rsid w:val="008E145D"/>
    <w:rsid w:val="008E4A65"/>
    <w:rsid w:val="008E799D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683C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3714"/>
    <w:rsid w:val="00AF6C1C"/>
    <w:rsid w:val="00B03C6A"/>
    <w:rsid w:val="00B03D82"/>
    <w:rsid w:val="00B15AC1"/>
    <w:rsid w:val="00B176ED"/>
    <w:rsid w:val="00B40719"/>
    <w:rsid w:val="00B447E7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605D3"/>
    <w:rsid w:val="00C7193C"/>
    <w:rsid w:val="00C84C16"/>
    <w:rsid w:val="00C93DE8"/>
    <w:rsid w:val="00CA14B7"/>
    <w:rsid w:val="00CD471A"/>
    <w:rsid w:val="00CE7815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A4193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D6487"/>
    <w:rsid w:val="00FE640C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C67FC"/>
  <w15:docId w15:val="{861CA1FA-4D7C-4836-96BB-77EB371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900C1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link w:val="Header"/>
    <w:rsid w:val="00900C1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FooterChar">
    <w:name w:val="Footer Char"/>
    <w:link w:val="Footer"/>
    <w:rsid w:val="00900C10"/>
    <w:rPr>
      <w:sz w:val="18"/>
      <w:szCs w:val="18"/>
    </w:rPr>
  </w:style>
  <w:style w:type="character" w:customStyle="1" w:styleId="Heading2Char">
    <w:name w:val="Heading 2 Char"/>
    <w:link w:val="Heading2"/>
    <w:rsid w:val="00900C10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900C10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8Char">
    <w:name w:val="Heading 8 Char"/>
    <w:link w:val="Heading8"/>
    <w:rsid w:val="00900C1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Normal"/>
    <w:rsid w:val="00900C10"/>
    <w:pPr>
      <w:keepLines/>
      <w:spacing w:after="0"/>
      <w:ind w:left="1702" w:hanging="1418"/>
    </w:pPr>
  </w:style>
  <w:style w:type="character" w:styleId="Hyperlink">
    <w:name w:val="Hyperlink"/>
    <w:rsid w:val="00900C10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rsid w:val="00900C10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Heading4Char">
    <w:name w:val="Heading 4 Char"/>
    <w:link w:val="Heading4"/>
    <w:uiPriority w:val="9"/>
    <w:semiHidden/>
    <w:rsid w:val="00900C10"/>
    <w:rPr>
      <w:rFonts w:ascii="Calibri Light" w:eastAsia="SimSun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Normal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0C1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CDF"/>
  </w:style>
  <w:style w:type="character" w:customStyle="1" w:styleId="CommentTextChar">
    <w:name w:val="Comment Text Char"/>
    <w:link w:val="CommentText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C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6AF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AFC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702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May 13 – 17, 2019 ; Reno, Nevada, USA					   (was S2-1904799)</vt:lpstr>
      <vt:lpstr>        5.29.3	PDU Session management</vt:lpstr>
    </vt:vector>
  </TitlesOfParts>
  <Company/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LTHM1a</cp:lastModifiedBy>
  <cp:revision>13</cp:revision>
  <dcterms:created xsi:type="dcterms:W3CDTF">2019-04-12T03:58:00Z</dcterms:created>
  <dcterms:modified xsi:type="dcterms:W3CDTF">2019-05-16T21:04:00Z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